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B4114" w14:textId="1FBAB90F" w:rsidR="00AD487B" w:rsidRDefault="00AD487B" w:rsidP="00AD4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96"/>
      <w:bookmarkStart w:id="1" w:name="_Toc34310453"/>
      <w:bookmarkStart w:id="2" w:name="_Toc36464975"/>
      <w:bookmarkStart w:id="3" w:name="_Toc51944707"/>
      <w:bookmarkStart w:id="4" w:name="_Toc153892613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844FAF">
        <w:rPr>
          <w:b/>
          <w:noProof/>
          <w:sz w:val="24"/>
        </w:rPr>
        <w:t>3</w:t>
      </w:r>
      <w:r w:rsidR="00B011C9">
        <w:rPr>
          <w:b/>
          <w:noProof/>
          <w:sz w:val="24"/>
        </w:rPr>
        <w:t>464</w:t>
      </w:r>
    </w:p>
    <w:p w14:paraId="770C55F5" w14:textId="1CBA42C9" w:rsidR="00AD487B" w:rsidRDefault="00AD487B" w:rsidP="00AD48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C4-24</w:t>
      </w:r>
      <w:r w:rsidR="00B011C9">
        <w:rPr>
          <w:b/>
          <w:noProof/>
          <w:sz w:val="24"/>
        </w:rPr>
        <w:t>3053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55D21" w14:paraId="2C4F7B39" w14:textId="77777777" w:rsidTr="00AD487B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31091" w14:textId="77777777" w:rsidR="00155D21" w:rsidRDefault="00155D21" w:rsidP="00723C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5D21" w14:paraId="58A8998D" w14:textId="77777777" w:rsidTr="00AD487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36FD85" w14:textId="77777777" w:rsidR="00155D21" w:rsidRDefault="00155D21" w:rsidP="00723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5D21" w14:paraId="4145F01C" w14:textId="77777777" w:rsidTr="00AD487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7A5F1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3AEF577C" w14:textId="77777777" w:rsidTr="00AD487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928AE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73A7220" w14:textId="30BF597F" w:rsidR="00155D21" w:rsidRDefault="00155D21" w:rsidP="00723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  <w:hideMark/>
          </w:tcPr>
          <w:p w14:paraId="48392A70" w14:textId="77777777" w:rsidR="00155D21" w:rsidRDefault="00155D21" w:rsidP="00723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541DEB58" w14:textId="66E5070E" w:rsidR="00155D21" w:rsidRDefault="00513C97" w:rsidP="00723C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  <w:hideMark/>
          </w:tcPr>
          <w:p w14:paraId="1ADA74F3" w14:textId="77777777" w:rsidR="00155D21" w:rsidRDefault="00155D21" w:rsidP="00723C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9C549EC" w14:textId="759D3F88" w:rsidR="00155D21" w:rsidRDefault="00B011C9" w:rsidP="00723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1" w:type="dxa"/>
            <w:hideMark/>
          </w:tcPr>
          <w:p w14:paraId="30B1ACB1" w14:textId="77777777" w:rsidR="00155D21" w:rsidRDefault="00155D21" w:rsidP="00723C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2B3AC07E" w14:textId="1C356403" w:rsidR="00155D21" w:rsidRDefault="00155D21" w:rsidP="00723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D487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7727A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</w:tr>
      <w:tr w:rsidR="00155D21" w14:paraId="029E14EF" w14:textId="77777777" w:rsidTr="00AD487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C0D7C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</w:tr>
      <w:tr w:rsidR="00155D21" w14:paraId="5D3ACEC4" w14:textId="77777777" w:rsidTr="00AD487B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5C1DC" w14:textId="77777777" w:rsidR="00155D21" w:rsidRDefault="00155D21" w:rsidP="00723C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5D21" w14:paraId="11DC77F4" w14:textId="77777777" w:rsidTr="00AD487B">
        <w:tc>
          <w:tcPr>
            <w:tcW w:w="9645" w:type="dxa"/>
            <w:gridSpan w:val="9"/>
          </w:tcPr>
          <w:p w14:paraId="341B2EBA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F29213" w14:textId="77777777" w:rsidR="00155D21" w:rsidRDefault="00155D21" w:rsidP="00155D2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55D21" w14:paraId="5151DEC5" w14:textId="77777777" w:rsidTr="00723CC5">
        <w:tc>
          <w:tcPr>
            <w:tcW w:w="2835" w:type="dxa"/>
            <w:hideMark/>
          </w:tcPr>
          <w:p w14:paraId="61DAB2D9" w14:textId="77777777" w:rsidR="00155D21" w:rsidRDefault="00155D21" w:rsidP="00723C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E0C27C5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5E6A7C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28008B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9CB1B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9E1B941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8CC269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A0B2124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8034A9B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C09D3" w14:textId="77777777" w:rsidR="00155D21" w:rsidRDefault="00155D21" w:rsidP="00155D2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55D21" w14:paraId="1964FB15" w14:textId="77777777" w:rsidTr="00723CC5">
        <w:tc>
          <w:tcPr>
            <w:tcW w:w="9640" w:type="dxa"/>
            <w:gridSpan w:val="11"/>
          </w:tcPr>
          <w:p w14:paraId="3071D0D3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5D46C1C4" w14:textId="77777777" w:rsidTr="00723CC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11298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33361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Default Configured S-NSSAIs</w:t>
            </w:r>
          </w:p>
        </w:tc>
      </w:tr>
      <w:tr w:rsidR="00155D21" w14:paraId="7F8AE0F9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45883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49167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4C0A610B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E5B861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DF27E5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55D21" w14:paraId="13013791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39CF91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DCCF15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55D21" w14:paraId="3DCE45BC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BD6E79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43E5A8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6F358998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55FFC2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74193BC" w14:textId="3E9CCF50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AD487B">
              <w:t>9</w:t>
            </w:r>
          </w:p>
        </w:tc>
        <w:tc>
          <w:tcPr>
            <w:tcW w:w="567" w:type="dxa"/>
          </w:tcPr>
          <w:p w14:paraId="09CD8079" w14:textId="77777777" w:rsidR="00155D21" w:rsidRDefault="00155D21" w:rsidP="00723C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BC64806" w14:textId="77777777" w:rsidR="00155D21" w:rsidRDefault="00155D21" w:rsidP="00723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C5CC25" w14:textId="715EBBDF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44FAF">
              <w:t>0</w:t>
            </w:r>
            <w:r w:rsidR="004E4170">
              <w:t>8</w:t>
            </w:r>
            <w:r w:rsidR="00844FAF">
              <w:t>-</w:t>
            </w:r>
            <w:r w:rsidR="004E4170">
              <w:t>22</w:t>
            </w:r>
          </w:p>
        </w:tc>
      </w:tr>
      <w:tr w:rsidR="00155D21" w14:paraId="043826CF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C8A9F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EE016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377C3E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A61E9B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0F01C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4E4A893B" w14:textId="77777777" w:rsidTr="00723CC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35955C" w14:textId="77777777" w:rsidR="00155D21" w:rsidRDefault="00155D21" w:rsidP="00723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AFD32D" w14:textId="77777777" w:rsidR="00155D21" w:rsidRDefault="00155D21" w:rsidP="00723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F45166D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7A2C77" w14:textId="77777777" w:rsidR="00155D21" w:rsidRDefault="00155D21" w:rsidP="00723C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08950A" w14:textId="1EF7B6E8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487B">
              <w:t>9</w:t>
            </w:r>
          </w:p>
        </w:tc>
      </w:tr>
      <w:tr w:rsidR="00155D21" w14:paraId="382FAF98" w14:textId="77777777" w:rsidTr="00723CC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C7F8C27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308756" w14:textId="77777777" w:rsidR="00155D21" w:rsidRDefault="00155D21" w:rsidP="00723C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4DFE9" w14:textId="77777777" w:rsidR="00155D21" w:rsidRDefault="00155D21" w:rsidP="00723C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EB62C" w14:textId="77777777" w:rsidR="00155D21" w:rsidRDefault="00155D21" w:rsidP="00723C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5D21" w14:paraId="6B0C2295" w14:textId="77777777" w:rsidTr="00723CC5">
        <w:tc>
          <w:tcPr>
            <w:tcW w:w="1843" w:type="dxa"/>
          </w:tcPr>
          <w:p w14:paraId="18702C91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A820E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4CB7083F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97A39E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6CB70C" w14:textId="5994C9D3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Configured S-NSSAIs are default S-NSSAIs pre-configured in the UE; see 23.501 clause 5.15.4.1.1.</w:t>
            </w:r>
            <w:r>
              <w:rPr>
                <w:noProof/>
              </w:rPr>
              <w:br/>
              <w:t xml:space="preserve">Not all subscribed default S-NSSAIs may be default configured S-NSSAIs. </w:t>
            </w:r>
            <w:r>
              <w:rPr>
                <w:noProof/>
              </w:rPr>
              <w:br/>
              <w:t>Default configured NSSAIs are stored in UDM/UDR as part of UPU data</w:t>
            </w:r>
            <w:r w:rsidR="00197534">
              <w:rPr>
                <w:noProof/>
              </w:rPr>
              <w:t>.</w:t>
            </w:r>
          </w:p>
        </w:tc>
      </w:tr>
      <w:tr w:rsidR="00155D21" w14:paraId="5E756613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43E44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58754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3E2FC2CB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9C875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C2EA3A" w14:textId="77777777" w:rsidR="00155D21" w:rsidRDefault="003C5076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default configured S-NSSAIs (within UpuData) </w:t>
            </w:r>
            <w:r w:rsidR="00AD487B">
              <w:rPr>
                <w:noProof/>
              </w:rPr>
              <w:br/>
              <w:t>shall be</w:t>
            </w:r>
            <w:r>
              <w:rPr>
                <w:noProof/>
              </w:rPr>
              <w:t xml:space="preserve"> a subset of the </w:t>
            </w:r>
            <w:r w:rsidR="00AD487B">
              <w:rPr>
                <w:noProof/>
              </w:rPr>
              <w:t xml:space="preserve">union of </w:t>
            </w:r>
            <w:r>
              <w:rPr>
                <w:noProof/>
              </w:rPr>
              <w:t>subscribed S-NSSAIs</w:t>
            </w:r>
            <w:r w:rsidR="00AD487B">
              <w:rPr>
                <w:noProof/>
              </w:rPr>
              <w:t xml:space="preserve"> and default subscribed S-NSSAIs, and</w:t>
            </w:r>
          </w:p>
          <w:p w14:paraId="35EC1D60" w14:textId="2A2DA618" w:rsidR="00AD487B" w:rsidRDefault="00AD487B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should be a subset of default subscribed S-NSSAIs.</w:t>
            </w:r>
          </w:p>
        </w:tc>
      </w:tr>
      <w:tr w:rsidR="00155D21" w14:paraId="68C7D844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0B432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DC2D3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5B0BC117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C08AB5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63212" w14:textId="1FEC9BF4" w:rsidR="00155D21" w:rsidRDefault="00AD487B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possible that some implementations consider that a</w:t>
            </w:r>
            <w:r w:rsidR="00155D21">
              <w:rPr>
                <w:noProof/>
              </w:rPr>
              <w:t>ll default subscribed S-NSSAIs are considered to be default configured NSSAIs which is not correct, especially as default subscribed S-NSSAIs are subscribed per potential serving PLMN while default configured S-NSSAIs are pre-configured in the UE independent from the serving PLMN.</w:t>
            </w:r>
          </w:p>
        </w:tc>
      </w:tr>
      <w:tr w:rsidR="00155D21" w14:paraId="7977607D" w14:textId="77777777" w:rsidTr="00723CC5">
        <w:tc>
          <w:tcPr>
            <w:tcW w:w="2694" w:type="dxa"/>
            <w:gridSpan w:val="2"/>
          </w:tcPr>
          <w:p w14:paraId="6CFB866A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08267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6128BD9F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BD88A7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306893" w14:textId="43A07DB9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C5076">
              <w:rPr>
                <w:noProof/>
              </w:rPr>
              <w:t>3.6.2.4</w:t>
            </w:r>
          </w:p>
        </w:tc>
      </w:tr>
      <w:tr w:rsidR="00155D21" w14:paraId="67603109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5E04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6B6D0" w14:textId="77777777" w:rsidR="00155D21" w:rsidRDefault="00155D21" w:rsidP="00723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D21" w14:paraId="5D8A199E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6208D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5BABD8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997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CBA3D1" w14:textId="77777777" w:rsidR="00155D21" w:rsidRDefault="00155D21" w:rsidP="00723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585A39" w14:textId="77777777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D21" w14:paraId="6BF62C23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05A53B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0924F" w14:textId="035CD275" w:rsidR="00155D21" w:rsidRDefault="00AD487B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819E4A6" w14:textId="1B028156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4658933" w14:textId="77777777" w:rsidR="00155D21" w:rsidRDefault="00155D21" w:rsidP="00723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3BA6" w14:textId="3A9951E3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487B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... CR </w:t>
            </w:r>
            <w:r w:rsidR="00B011C9">
              <w:rPr>
                <w:noProof/>
              </w:rPr>
              <w:t>5472</w:t>
            </w:r>
            <w:r>
              <w:rPr>
                <w:noProof/>
              </w:rPr>
              <w:t xml:space="preserve">... </w:t>
            </w:r>
          </w:p>
        </w:tc>
      </w:tr>
      <w:tr w:rsidR="00155D21" w14:paraId="3993856E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083CF0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16B7B3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92392C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A84398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60CBD" w14:textId="77777777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D21" w14:paraId="5E509669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28D79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AA43DC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FA0DCA" w14:textId="77777777" w:rsidR="00155D21" w:rsidRDefault="00155D21" w:rsidP="00723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DEFC112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CE9C57" w14:textId="77777777" w:rsidR="00155D21" w:rsidRDefault="00155D21" w:rsidP="00723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D21" w14:paraId="63803BAF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72E0F" w14:textId="77777777" w:rsidR="00155D21" w:rsidRDefault="00155D21" w:rsidP="00723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9ECF37" w14:textId="77777777" w:rsidR="00155D21" w:rsidRDefault="00155D21" w:rsidP="00723CC5">
            <w:pPr>
              <w:pStyle w:val="CRCoverPage"/>
              <w:spacing w:after="0"/>
              <w:rPr>
                <w:noProof/>
              </w:rPr>
            </w:pPr>
          </w:p>
        </w:tc>
      </w:tr>
      <w:tr w:rsidR="00155D21" w14:paraId="3E1EA665" w14:textId="77777777" w:rsidTr="00723CC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7E8616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1F19B" w14:textId="0D8073B7" w:rsidR="00155D21" w:rsidRDefault="003C5076" w:rsidP="0072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155D21" w14:paraId="7BDBFF88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2376D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75160E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D21" w14:paraId="482D0FA4" w14:textId="77777777" w:rsidTr="00723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70C8D" w14:textId="77777777" w:rsidR="00155D21" w:rsidRDefault="00155D21" w:rsidP="00723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958B5" w14:textId="77777777" w:rsidR="00155D21" w:rsidRDefault="00155D21" w:rsidP="00723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DD209" w14:textId="77777777" w:rsidR="00155D21" w:rsidRDefault="00155D21" w:rsidP="00155D21">
      <w:pPr>
        <w:pStyle w:val="CRCoverPage"/>
        <w:spacing w:after="0"/>
        <w:rPr>
          <w:noProof/>
          <w:sz w:val="8"/>
          <w:szCs w:val="8"/>
        </w:rPr>
      </w:pPr>
    </w:p>
    <w:p w14:paraId="242F5360" w14:textId="77777777" w:rsidR="00155D21" w:rsidRDefault="00155D21" w:rsidP="00155D21">
      <w:pPr>
        <w:spacing w:after="0"/>
        <w:rPr>
          <w:noProof/>
        </w:rPr>
        <w:sectPr w:rsidR="00155D21" w:rsidSect="00155D2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9E54E1" w14:textId="77777777" w:rsidR="00155D21" w:rsidRDefault="00155D21" w:rsidP="00155D21">
      <w:pPr>
        <w:pStyle w:val="CRCoverPage"/>
        <w:spacing w:after="0"/>
        <w:rPr>
          <w:noProof/>
          <w:sz w:val="8"/>
          <w:szCs w:val="8"/>
        </w:rPr>
      </w:pPr>
    </w:p>
    <w:p w14:paraId="432B0EC2" w14:textId="77777777" w:rsidR="00155D21" w:rsidRDefault="00155D21" w:rsidP="0015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20C34" w14:textId="77777777" w:rsidR="00155D21" w:rsidRDefault="00155D21" w:rsidP="00155D21">
      <w:pPr>
        <w:rPr>
          <w:noProof/>
        </w:rPr>
      </w:pPr>
    </w:p>
    <w:p w14:paraId="154D71C4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t>6.3.6.2.4</w:t>
      </w:r>
      <w:r w:rsidRPr="001A01C4">
        <w:tab/>
        <w:t xml:space="preserve">Type: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0"/>
      <w:bookmarkEnd w:id="1"/>
      <w:bookmarkEnd w:id="2"/>
      <w:bookmarkEnd w:id="3"/>
      <w:bookmarkEnd w:id="4"/>
    </w:p>
    <w:p w14:paraId="57121629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7B08CD06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9184E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5A60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60065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15A1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CB3C0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42B1C37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E30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66C" w14:textId="77777777" w:rsidR="001F42BE" w:rsidRPr="001A01C4" w:rsidRDefault="001F42BE" w:rsidP="0078742B">
            <w:pPr>
              <w:pStyle w:val="TAL"/>
            </w:pPr>
            <w:r w:rsidRPr="001A01C4">
              <w:t>SecuredPacket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C70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0F2A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14" w14:textId="2DDEAF0F" w:rsidR="001F42BE" w:rsidRPr="001A01C4" w:rsidRDefault="003E1FED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ins w:id="6" w:author="Ulrich Wiehe" w:date="2024-05-06T10:09:00Z">
              <w:r>
                <w:rPr>
                  <w:rFonts w:cs="Arial"/>
                  <w:szCs w:val="18"/>
                  <w:lang w:eastAsia="zh-CN"/>
                </w:rPr>
                <w:t>Shall be p</w:t>
              </w:r>
            </w:ins>
            <w:del w:id="7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P</w:delText>
              </w:r>
            </w:del>
            <w:r w:rsidR="001F42BE" w:rsidRPr="001A01C4">
              <w:rPr>
                <w:rFonts w:cs="Arial"/>
                <w:szCs w:val="18"/>
              </w:rPr>
              <w:t>resent</w:t>
            </w:r>
            <w:del w:id="8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>i</w:t>
            </w:r>
            <w:r w:rsidR="001F42BE" w:rsidRPr="001A01C4">
              <w:rPr>
                <w:rFonts w:hint="eastAsia"/>
                <w:lang w:eastAsia="zh-CN"/>
              </w:rPr>
              <w:t>f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="001F42BE" w:rsidRPr="001A01C4">
              <w:t>Routing indicator update data</w:t>
            </w:r>
            <w:r w:rsidR="001F42BE"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="001F42BE" w:rsidRPr="001A01C4">
              <w:rPr>
                <w:rFonts w:cs="Arial"/>
                <w:szCs w:val="18"/>
              </w:rPr>
              <w:t>s</w:t>
            </w:r>
            <w:r w:rsidR="001F42BE" w:rsidRPr="001A01C4">
              <w:rPr>
                <w:rFonts w:cs="Arial" w:hint="eastAsia"/>
                <w:szCs w:val="18"/>
              </w:rPr>
              <w:t>ecured packet</w:t>
            </w:r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hint="eastAsia"/>
                <w:lang w:eastAsia="zh-CN"/>
              </w:rPr>
              <w:t xml:space="preserve">the </w:t>
            </w:r>
            <w:r w:rsidR="001F42BE" w:rsidRPr="001A01C4">
              <w:t>Routing indicator</w:t>
            </w:r>
            <w:r w:rsidR="001F42BE"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0D5AB35F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324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defaultConfNssai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009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r w:rsidRPr="001A01C4">
              <w:t>Snssai</w:t>
            </w:r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895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8A0" w14:textId="2F40206B" w:rsidR="001F42BE" w:rsidRPr="001A01C4" w:rsidRDefault="00D82B31" w:rsidP="0078742B">
            <w:pPr>
              <w:pStyle w:val="TAL"/>
            </w:pPr>
            <w:r w:rsidRPr="001A01C4">
              <w:t>1</w:t>
            </w:r>
            <w:r w:rsidR="001F42BE" w:rsidRPr="001A01C4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A83" w14:textId="1E936F1F" w:rsidR="00075AB0" w:rsidRDefault="003E1FED" w:rsidP="0078742B">
            <w:pPr>
              <w:pStyle w:val="TAL"/>
              <w:rPr>
                <w:ins w:id="9" w:author="Ulrich Wiehe rev1" w:date="2024-07-17T09:13:00Z" w16du:dateUtc="2024-07-17T07:13:00Z"/>
                <w:lang w:eastAsia="zh-CN"/>
              </w:rPr>
            </w:pPr>
            <w:ins w:id="10" w:author="Ulrich Wiehe" w:date="2024-05-06T10:09:00Z">
              <w:r>
                <w:rPr>
                  <w:rFonts w:cs="Arial"/>
                  <w:szCs w:val="18"/>
                  <w:lang w:eastAsia="zh-CN"/>
                </w:rPr>
                <w:t>Shall be p</w:t>
              </w:r>
            </w:ins>
            <w:del w:id="11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P</w:delText>
              </w:r>
            </w:del>
            <w:r w:rsidR="001F42BE" w:rsidRPr="001A01C4">
              <w:rPr>
                <w:rFonts w:cs="Arial"/>
                <w:szCs w:val="18"/>
              </w:rPr>
              <w:t>resent</w:t>
            </w:r>
            <w:del w:id="12" w:author="Ulrich Wiehe" w:date="2024-05-06T10:09:00Z">
              <w:r w:rsidR="001F42BE" w:rsidRPr="001A01C4" w:rsidDel="003E1FED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r w:rsidR="001F42BE" w:rsidRPr="001A01C4">
              <w:rPr>
                <w:rFonts w:cs="Arial"/>
                <w:szCs w:val="18"/>
              </w:rPr>
              <w:t xml:space="preserve"> 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>i</w:t>
            </w:r>
            <w:r w:rsidR="001F42BE" w:rsidRPr="001A01C4">
              <w:rPr>
                <w:rFonts w:hint="eastAsia"/>
                <w:lang w:eastAsia="zh-CN"/>
              </w:rPr>
              <w:t>f</w:t>
            </w:r>
            <w:r w:rsidR="001F42BE"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="001F42BE" w:rsidRPr="001A01C4">
              <w:rPr>
                <w:rFonts w:hint="eastAsia"/>
                <w:lang w:eastAsia="zh-CN"/>
              </w:rPr>
              <w:t xml:space="preserve">the </w:t>
            </w:r>
            <w:r w:rsidR="001F42BE" w:rsidRPr="001A01C4">
              <w:t>Default configured NSSAI</w:t>
            </w:r>
            <w:r w:rsidR="001F42BE"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="001F42BE" w:rsidRPr="001A01C4">
              <w:t>Default configured NSSAI</w:t>
            </w:r>
            <w:r w:rsidR="001F42BE" w:rsidRPr="001A01C4">
              <w:rPr>
                <w:rFonts w:hint="eastAsia"/>
                <w:lang w:eastAsia="zh-CN"/>
              </w:rPr>
              <w:t xml:space="preserve"> to be updated.</w:t>
            </w:r>
            <w:ins w:id="13" w:author="Ulrich Wiehe" w:date="2024-05-06T10:10:00Z">
              <w:r>
                <w:rPr>
                  <w:lang w:eastAsia="zh-CN"/>
                </w:rPr>
                <w:br/>
                <w:t xml:space="preserve">The </w:t>
              </w:r>
            </w:ins>
            <w:ins w:id="14" w:author="Ulrich Wiehe rev1" w:date="2024-07-17T09:09:00Z" w16du:dateUtc="2024-07-17T07:09:00Z">
              <w:r w:rsidR="00AD487B">
                <w:rPr>
                  <w:lang w:eastAsia="zh-CN"/>
                </w:rPr>
                <w:t xml:space="preserve">S-NSSAIs </w:t>
              </w:r>
            </w:ins>
            <w:ins w:id="15" w:author="Ulrich Wiehe" w:date="2024-05-06T10:10:00Z">
              <w:r>
                <w:rPr>
                  <w:lang w:eastAsia="zh-CN"/>
                </w:rPr>
                <w:t xml:space="preserve">of </w:t>
              </w:r>
            </w:ins>
            <w:ins w:id="16" w:author="Ulrich Wiehe rev1" w:date="2024-07-17T09:09:00Z" w16du:dateUtc="2024-07-17T07:09:00Z">
              <w:r w:rsidR="00AD487B">
                <w:rPr>
                  <w:lang w:eastAsia="zh-CN"/>
                </w:rPr>
                <w:t xml:space="preserve">the </w:t>
              </w:r>
            </w:ins>
            <w:ins w:id="17" w:author="Ulrich Wiehe" w:date="2024-05-06T10:10:00Z">
              <w:r>
                <w:rPr>
                  <w:lang w:eastAsia="zh-CN"/>
                </w:rPr>
                <w:t>default configured NSSAIs</w:t>
              </w:r>
            </w:ins>
            <w:ins w:id="18" w:author="Ulrich Wiehe rev1" w:date="2024-07-17T09:12:00Z" w16du:dateUtc="2024-07-17T07:12:00Z">
              <w:r w:rsidR="00075AB0">
                <w:rPr>
                  <w:lang w:eastAsia="zh-CN"/>
                </w:rPr>
                <w:br/>
              </w:r>
            </w:ins>
            <w:ins w:id="19" w:author="Ulrich Wiehe rev1" w:date="2024-07-17T09:09:00Z" w16du:dateUtc="2024-07-17T07:09:00Z">
              <w:r w:rsidR="00AD487B">
                <w:rPr>
                  <w:lang w:eastAsia="zh-CN"/>
                </w:rPr>
                <w:t>shall be</w:t>
              </w:r>
            </w:ins>
            <w:ins w:id="20" w:author="Ulrich Wiehe" w:date="2024-05-06T10:10:00Z">
              <w:r>
                <w:rPr>
                  <w:lang w:eastAsia="zh-CN"/>
                </w:rPr>
                <w:t xml:space="preserve"> a subset of the </w:t>
              </w:r>
            </w:ins>
            <w:ins w:id="21" w:author="Ulrich Wiehe rev1" w:date="2024-07-17T09:10:00Z" w16du:dateUtc="2024-07-17T07:10:00Z">
              <w:r w:rsidR="00075AB0">
                <w:rPr>
                  <w:lang w:eastAsia="zh-CN"/>
                </w:rPr>
                <w:t xml:space="preserve">union of </w:t>
              </w:r>
              <w:r w:rsidR="00AD487B">
                <w:rPr>
                  <w:lang w:eastAsia="zh-CN"/>
                </w:rPr>
                <w:t>singleNssais</w:t>
              </w:r>
              <w:r w:rsidR="00075AB0">
                <w:rPr>
                  <w:lang w:eastAsia="zh-CN"/>
                </w:rPr>
                <w:t xml:space="preserve"> and </w:t>
              </w:r>
            </w:ins>
            <w:ins w:id="22" w:author="Ulrich Wiehe" w:date="2024-05-06T10:12:00Z">
              <w:r>
                <w:rPr>
                  <w:lang w:eastAsia="zh-CN"/>
                </w:rPr>
                <w:t>default</w:t>
              </w:r>
            </w:ins>
            <w:ins w:id="23" w:author="Ulrich Wiehe rev1" w:date="2024-07-17T09:11:00Z" w16du:dateUtc="2024-07-17T07:11:00Z">
              <w:r w:rsidR="00075AB0">
                <w:rPr>
                  <w:lang w:eastAsia="zh-CN"/>
                </w:rPr>
                <w:t>S</w:t>
              </w:r>
            </w:ins>
            <w:ins w:id="24" w:author="Ulrich Wiehe" w:date="2024-05-06T10:12:00Z">
              <w:r>
                <w:rPr>
                  <w:lang w:eastAsia="zh-CN"/>
                </w:rPr>
                <w:t>ingleN</w:t>
              </w:r>
            </w:ins>
            <w:ins w:id="25" w:author="Ulrich Wiehe rev1" w:date="2024-07-17T09:11:00Z" w16du:dateUtc="2024-07-17T07:11:00Z">
              <w:r w:rsidR="00075AB0">
                <w:rPr>
                  <w:lang w:eastAsia="zh-CN"/>
                </w:rPr>
                <w:t>ssais</w:t>
              </w:r>
            </w:ins>
            <w:ins w:id="26" w:author="Ulrich Wiehe rev1" w:date="2024-07-17T09:12:00Z" w16du:dateUtc="2024-07-17T07:12:00Z">
              <w:r w:rsidR="00075AB0">
                <w:rPr>
                  <w:lang w:eastAsia="zh-CN"/>
                </w:rPr>
                <w:t>, and</w:t>
              </w:r>
              <w:r w:rsidR="00075AB0">
                <w:rPr>
                  <w:lang w:eastAsia="zh-CN"/>
                </w:rPr>
                <w:br/>
                <w:t xml:space="preserve">should be a subset of </w:t>
              </w:r>
            </w:ins>
            <w:ins w:id="27" w:author="Ulrich Wiehe rev1" w:date="2024-07-17T09:13:00Z" w16du:dateUtc="2024-07-17T07:13:00Z">
              <w:r w:rsidR="00075AB0">
                <w:rPr>
                  <w:lang w:eastAsia="zh-CN"/>
                </w:rPr>
                <w:t>the defaultSingleNssais.</w:t>
              </w:r>
            </w:ins>
          </w:p>
          <w:p w14:paraId="179D6C91" w14:textId="0E131CFA" w:rsidR="001F42BE" w:rsidRPr="001A01C4" w:rsidRDefault="00075AB0" w:rsidP="0078742B">
            <w:pPr>
              <w:pStyle w:val="TAL"/>
              <w:rPr>
                <w:rFonts w:cs="Arial"/>
                <w:szCs w:val="18"/>
              </w:rPr>
            </w:pPr>
            <w:ins w:id="28" w:author="Ulrich Wiehe rev1" w:date="2024-07-17T09:13:00Z" w16du:dateUtc="2024-07-17T07:13:00Z">
              <w:r>
                <w:rPr>
                  <w:lang w:eastAsia="zh-CN"/>
                </w:rPr>
                <w:br/>
              </w:r>
            </w:ins>
            <w:ins w:id="29" w:author="Ulrich Wiehe rev3" w:date="2024-08-22T08:50:00Z" w16du:dateUtc="2024-08-22T06:50:00Z">
              <w:r w:rsidR="00F0338C">
                <w:rPr>
                  <w:lang w:eastAsia="zh-CN"/>
                </w:rPr>
                <w:t xml:space="preserve">The </w:t>
              </w:r>
            </w:ins>
            <w:ins w:id="30" w:author="Ulrich Wiehe rev1" w:date="2024-07-17T09:13:00Z" w16du:dateUtc="2024-07-17T07:13:00Z">
              <w:r>
                <w:rPr>
                  <w:lang w:eastAsia="zh-CN"/>
                </w:rPr>
                <w:t>defaultSingleNssais and single</w:t>
              </w:r>
            </w:ins>
            <w:ins w:id="31" w:author="Ulrich Wiehe rev1" w:date="2024-07-17T09:14:00Z" w16du:dateUtc="2024-07-17T07:14:00Z">
              <w:r>
                <w:rPr>
                  <w:lang w:eastAsia="zh-CN"/>
                </w:rPr>
                <w:t>Nssais are</w:t>
              </w:r>
            </w:ins>
            <w:ins w:id="32" w:author="Ulrich Wiehe" w:date="2024-05-06T10:14:00Z">
              <w:r w:rsidR="003E1FED">
                <w:rPr>
                  <w:lang w:eastAsia="zh-CN"/>
                </w:rPr>
                <w:t xml:space="preserve"> specified in 3GPP TS 29.503 [12] clause 6.1.6.2.2.</w:t>
              </w:r>
            </w:ins>
          </w:p>
        </w:tc>
      </w:tr>
      <w:tr w:rsidR="001F42BE" w:rsidRPr="001A01C4" w14:paraId="2F6F12F2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BEE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10B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RoutingId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4E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400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47A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>May be present when sent from UDR to UDM. The UDM shall make use of Nspaf services (see 3GPP TS 29.544 [22] to encapsulate the routing id in a secured packet which is then conveyed to the AUSF and AMF.</w:t>
            </w:r>
          </w:p>
        </w:tc>
      </w:tr>
      <w:tr w:rsidR="00CA57EA" w:rsidRPr="00CA57EA" w14:paraId="0F3930F7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0F4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7E6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26E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191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35B8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78ED969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B78C14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1585B81B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F4994F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</w:p>
          <w:p w14:paraId="53AA39B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</w:p>
        </w:tc>
      </w:tr>
      <w:tr w:rsidR="00CA57EA" w:rsidRPr="00CA57EA" w14:paraId="6C8EFC33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D80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742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E10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28B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A51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4DB0BDF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73FC08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4C986FD6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072FAC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21BCA58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</w:tbl>
    <w:p w14:paraId="53369159" w14:textId="77777777" w:rsidR="001F42BE" w:rsidRDefault="001F42BE" w:rsidP="001F42BE">
      <w:pPr>
        <w:rPr>
          <w:lang w:val="en-US"/>
        </w:rPr>
      </w:pPr>
    </w:p>
    <w:p w14:paraId="53646189" w14:textId="7B277D3D" w:rsidR="003C5076" w:rsidRDefault="003C5076" w:rsidP="003C5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0033843A" w14:textId="77777777" w:rsidR="003C5076" w:rsidRPr="001A01C4" w:rsidRDefault="003C5076" w:rsidP="001F42BE">
      <w:pPr>
        <w:rPr>
          <w:lang w:val="en-US"/>
        </w:rPr>
      </w:pPr>
    </w:p>
    <w:sectPr w:rsidR="003C5076" w:rsidRPr="001A01C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B7FB3" w14:textId="77777777" w:rsidR="004D306B" w:rsidRDefault="004D306B">
      <w:r>
        <w:separator/>
      </w:r>
    </w:p>
  </w:endnote>
  <w:endnote w:type="continuationSeparator" w:id="0">
    <w:p w14:paraId="16E42D38" w14:textId="77777777" w:rsidR="004D306B" w:rsidRDefault="004D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52D15" w14:textId="77777777" w:rsidR="004D306B" w:rsidRDefault="004D306B">
      <w:r>
        <w:separator/>
      </w:r>
    </w:p>
  </w:footnote>
  <w:footnote w:type="continuationSeparator" w:id="0">
    <w:p w14:paraId="3E3ED4D7" w14:textId="77777777" w:rsidR="004D306B" w:rsidRDefault="004D3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DC7CE" w14:textId="4CD39A94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41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4DAFE64A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41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  <w15:person w15:author="Ulrich Wiehe rev3">
    <w15:presenceInfo w15:providerId="None" w15:userId="Ulrich Wiehe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21E1"/>
    <w:rsid w:val="00033397"/>
    <w:rsid w:val="00037181"/>
    <w:rsid w:val="00037DBA"/>
    <w:rsid w:val="00040095"/>
    <w:rsid w:val="00040D4D"/>
    <w:rsid w:val="00042279"/>
    <w:rsid w:val="00046FF8"/>
    <w:rsid w:val="00051834"/>
    <w:rsid w:val="00052988"/>
    <w:rsid w:val="00054A22"/>
    <w:rsid w:val="00062023"/>
    <w:rsid w:val="0006230B"/>
    <w:rsid w:val="000655A6"/>
    <w:rsid w:val="00066820"/>
    <w:rsid w:val="00074FF6"/>
    <w:rsid w:val="00075AB0"/>
    <w:rsid w:val="00077F12"/>
    <w:rsid w:val="00080512"/>
    <w:rsid w:val="0008603C"/>
    <w:rsid w:val="000871B9"/>
    <w:rsid w:val="00095CAC"/>
    <w:rsid w:val="000A1EA8"/>
    <w:rsid w:val="000A25D0"/>
    <w:rsid w:val="000C47C3"/>
    <w:rsid w:val="000C54FD"/>
    <w:rsid w:val="000D1CF9"/>
    <w:rsid w:val="000D3DAE"/>
    <w:rsid w:val="000D58AB"/>
    <w:rsid w:val="000D67D4"/>
    <w:rsid w:val="000E2C2C"/>
    <w:rsid w:val="000E4EE4"/>
    <w:rsid w:val="000E5482"/>
    <w:rsid w:val="000F0FB5"/>
    <w:rsid w:val="000F100F"/>
    <w:rsid w:val="000F2033"/>
    <w:rsid w:val="00106F77"/>
    <w:rsid w:val="001075BF"/>
    <w:rsid w:val="00111DF2"/>
    <w:rsid w:val="00113955"/>
    <w:rsid w:val="00113F4F"/>
    <w:rsid w:val="00114BC4"/>
    <w:rsid w:val="001158CB"/>
    <w:rsid w:val="0012090E"/>
    <w:rsid w:val="0012668D"/>
    <w:rsid w:val="001270EA"/>
    <w:rsid w:val="00133525"/>
    <w:rsid w:val="00140D68"/>
    <w:rsid w:val="001422FB"/>
    <w:rsid w:val="00150CA7"/>
    <w:rsid w:val="001532DD"/>
    <w:rsid w:val="00155D21"/>
    <w:rsid w:val="001622B3"/>
    <w:rsid w:val="00164D39"/>
    <w:rsid w:val="00167982"/>
    <w:rsid w:val="001701B5"/>
    <w:rsid w:val="0017370E"/>
    <w:rsid w:val="00175BC2"/>
    <w:rsid w:val="001912A9"/>
    <w:rsid w:val="00197534"/>
    <w:rsid w:val="001A01C4"/>
    <w:rsid w:val="001A0394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D63E6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4B87"/>
    <w:rsid w:val="00256E93"/>
    <w:rsid w:val="00261DBA"/>
    <w:rsid w:val="00265751"/>
    <w:rsid w:val="002675F0"/>
    <w:rsid w:val="00267AF7"/>
    <w:rsid w:val="00270EEF"/>
    <w:rsid w:val="00274393"/>
    <w:rsid w:val="00281534"/>
    <w:rsid w:val="00294EFA"/>
    <w:rsid w:val="002A0967"/>
    <w:rsid w:val="002A1407"/>
    <w:rsid w:val="002A5EFC"/>
    <w:rsid w:val="002B6339"/>
    <w:rsid w:val="002C0C5F"/>
    <w:rsid w:val="002C5AB6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1097C"/>
    <w:rsid w:val="0031134C"/>
    <w:rsid w:val="00315FFA"/>
    <w:rsid w:val="00316180"/>
    <w:rsid w:val="00316553"/>
    <w:rsid w:val="003172DC"/>
    <w:rsid w:val="0032340D"/>
    <w:rsid w:val="0032481C"/>
    <w:rsid w:val="00325714"/>
    <w:rsid w:val="00336D31"/>
    <w:rsid w:val="0034061A"/>
    <w:rsid w:val="00353556"/>
    <w:rsid w:val="003537ED"/>
    <w:rsid w:val="0035462D"/>
    <w:rsid w:val="00360974"/>
    <w:rsid w:val="00364934"/>
    <w:rsid w:val="00373CAA"/>
    <w:rsid w:val="003765B8"/>
    <w:rsid w:val="00377871"/>
    <w:rsid w:val="00377FDE"/>
    <w:rsid w:val="00385953"/>
    <w:rsid w:val="00390298"/>
    <w:rsid w:val="003924A8"/>
    <w:rsid w:val="00393547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076"/>
    <w:rsid w:val="003C5131"/>
    <w:rsid w:val="003C5222"/>
    <w:rsid w:val="003C5A5F"/>
    <w:rsid w:val="003D1E8E"/>
    <w:rsid w:val="003D36CB"/>
    <w:rsid w:val="003D58AB"/>
    <w:rsid w:val="003D7F34"/>
    <w:rsid w:val="003E1FED"/>
    <w:rsid w:val="003E4214"/>
    <w:rsid w:val="003E516E"/>
    <w:rsid w:val="003E63E2"/>
    <w:rsid w:val="003E7231"/>
    <w:rsid w:val="003F5480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345EC"/>
    <w:rsid w:val="00435374"/>
    <w:rsid w:val="00447686"/>
    <w:rsid w:val="00451014"/>
    <w:rsid w:val="00451FD5"/>
    <w:rsid w:val="00462FF5"/>
    <w:rsid w:val="00465515"/>
    <w:rsid w:val="004857BD"/>
    <w:rsid w:val="00486979"/>
    <w:rsid w:val="004872F3"/>
    <w:rsid w:val="004923FD"/>
    <w:rsid w:val="004931F1"/>
    <w:rsid w:val="00494C8D"/>
    <w:rsid w:val="0049551D"/>
    <w:rsid w:val="004B0D97"/>
    <w:rsid w:val="004C07F2"/>
    <w:rsid w:val="004C14E7"/>
    <w:rsid w:val="004C3917"/>
    <w:rsid w:val="004C3E42"/>
    <w:rsid w:val="004D306B"/>
    <w:rsid w:val="004D3578"/>
    <w:rsid w:val="004D626C"/>
    <w:rsid w:val="004E08AA"/>
    <w:rsid w:val="004E206A"/>
    <w:rsid w:val="004E213A"/>
    <w:rsid w:val="004E4170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06E0D"/>
    <w:rsid w:val="00513C97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43E6C"/>
    <w:rsid w:val="0054400B"/>
    <w:rsid w:val="005450A2"/>
    <w:rsid w:val="005633FE"/>
    <w:rsid w:val="00565087"/>
    <w:rsid w:val="0057142A"/>
    <w:rsid w:val="0057155E"/>
    <w:rsid w:val="00574205"/>
    <w:rsid w:val="005744CC"/>
    <w:rsid w:val="00584360"/>
    <w:rsid w:val="005905E8"/>
    <w:rsid w:val="005931C7"/>
    <w:rsid w:val="00597B11"/>
    <w:rsid w:val="005A0F7E"/>
    <w:rsid w:val="005A3675"/>
    <w:rsid w:val="005A439B"/>
    <w:rsid w:val="005A5AE0"/>
    <w:rsid w:val="005B2E88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7078"/>
    <w:rsid w:val="00612ABC"/>
    <w:rsid w:val="00614FDF"/>
    <w:rsid w:val="006153D2"/>
    <w:rsid w:val="006247E4"/>
    <w:rsid w:val="00633675"/>
    <w:rsid w:val="0063388D"/>
    <w:rsid w:val="0063543D"/>
    <w:rsid w:val="00637005"/>
    <w:rsid w:val="00640298"/>
    <w:rsid w:val="00644A12"/>
    <w:rsid w:val="00647114"/>
    <w:rsid w:val="00653CD1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47D9"/>
    <w:rsid w:val="006B520A"/>
    <w:rsid w:val="006B5391"/>
    <w:rsid w:val="006B70AD"/>
    <w:rsid w:val="006C3D95"/>
    <w:rsid w:val="006C573C"/>
    <w:rsid w:val="006D192A"/>
    <w:rsid w:val="006D3027"/>
    <w:rsid w:val="006E5C86"/>
    <w:rsid w:val="006E6089"/>
    <w:rsid w:val="006F0131"/>
    <w:rsid w:val="006F6F39"/>
    <w:rsid w:val="00701116"/>
    <w:rsid w:val="0071054D"/>
    <w:rsid w:val="00713C44"/>
    <w:rsid w:val="00715DC4"/>
    <w:rsid w:val="00724DE9"/>
    <w:rsid w:val="00726862"/>
    <w:rsid w:val="007275D3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695B"/>
    <w:rsid w:val="007575F4"/>
    <w:rsid w:val="0075791A"/>
    <w:rsid w:val="00765D7B"/>
    <w:rsid w:val="00767E74"/>
    <w:rsid w:val="007702B5"/>
    <w:rsid w:val="00773EA8"/>
    <w:rsid w:val="00774DA4"/>
    <w:rsid w:val="007770C6"/>
    <w:rsid w:val="00780D41"/>
    <w:rsid w:val="00780DF1"/>
    <w:rsid w:val="00781F0F"/>
    <w:rsid w:val="00782CDF"/>
    <w:rsid w:val="0078742B"/>
    <w:rsid w:val="00790056"/>
    <w:rsid w:val="007A13B5"/>
    <w:rsid w:val="007A1D11"/>
    <w:rsid w:val="007A2A97"/>
    <w:rsid w:val="007A57AA"/>
    <w:rsid w:val="007A7C44"/>
    <w:rsid w:val="007B0708"/>
    <w:rsid w:val="007B3823"/>
    <w:rsid w:val="007B5645"/>
    <w:rsid w:val="007B600E"/>
    <w:rsid w:val="007B706D"/>
    <w:rsid w:val="007B7823"/>
    <w:rsid w:val="007C0112"/>
    <w:rsid w:val="007C068F"/>
    <w:rsid w:val="007D2B16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14B0"/>
    <w:rsid w:val="00841A7F"/>
    <w:rsid w:val="00842D59"/>
    <w:rsid w:val="00844FAF"/>
    <w:rsid w:val="00850711"/>
    <w:rsid w:val="00853725"/>
    <w:rsid w:val="00857A73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C384C"/>
    <w:rsid w:val="008D404F"/>
    <w:rsid w:val="008D4069"/>
    <w:rsid w:val="008D56DD"/>
    <w:rsid w:val="008E2498"/>
    <w:rsid w:val="008E2C90"/>
    <w:rsid w:val="008E3EBE"/>
    <w:rsid w:val="008F3FB9"/>
    <w:rsid w:val="008F7387"/>
    <w:rsid w:val="0090271F"/>
    <w:rsid w:val="00902E23"/>
    <w:rsid w:val="009031DC"/>
    <w:rsid w:val="009049E5"/>
    <w:rsid w:val="00906FAE"/>
    <w:rsid w:val="00907DC3"/>
    <w:rsid w:val="00910399"/>
    <w:rsid w:val="009107DA"/>
    <w:rsid w:val="009114D7"/>
    <w:rsid w:val="00912BD6"/>
    <w:rsid w:val="0091348E"/>
    <w:rsid w:val="00917CCB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3CAE"/>
    <w:rsid w:val="0098441E"/>
    <w:rsid w:val="0099674B"/>
    <w:rsid w:val="009B19A2"/>
    <w:rsid w:val="009B40C4"/>
    <w:rsid w:val="009B5008"/>
    <w:rsid w:val="009C0E6E"/>
    <w:rsid w:val="009C1293"/>
    <w:rsid w:val="009C54AE"/>
    <w:rsid w:val="009C709B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6066"/>
    <w:rsid w:val="00A609D5"/>
    <w:rsid w:val="00A6402D"/>
    <w:rsid w:val="00A65A28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F38"/>
    <w:rsid w:val="00AA58E8"/>
    <w:rsid w:val="00AB3633"/>
    <w:rsid w:val="00AB48F1"/>
    <w:rsid w:val="00AC12C9"/>
    <w:rsid w:val="00AC1B8E"/>
    <w:rsid w:val="00AC6BC6"/>
    <w:rsid w:val="00AD06B5"/>
    <w:rsid w:val="00AD487B"/>
    <w:rsid w:val="00AE1C5B"/>
    <w:rsid w:val="00AE55BA"/>
    <w:rsid w:val="00AE65E2"/>
    <w:rsid w:val="00AF1DE8"/>
    <w:rsid w:val="00AF31E5"/>
    <w:rsid w:val="00B011C9"/>
    <w:rsid w:val="00B02039"/>
    <w:rsid w:val="00B02A03"/>
    <w:rsid w:val="00B07F9E"/>
    <w:rsid w:val="00B15449"/>
    <w:rsid w:val="00B22AB2"/>
    <w:rsid w:val="00B416CC"/>
    <w:rsid w:val="00B424BA"/>
    <w:rsid w:val="00B432C8"/>
    <w:rsid w:val="00B53460"/>
    <w:rsid w:val="00B765D4"/>
    <w:rsid w:val="00B813CA"/>
    <w:rsid w:val="00B81561"/>
    <w:rsid w:val="00B81576"/>
    <w:rsid w:val="00B828B9"/>
    <w:rsid w:val="00B83135"/>
    <w:rsid w:val="00B87E70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400F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1714"/>
    <w:rsid w:val="00C025A6"/>
    <w:rsid w:val="00C074DD"/>
    <w:rsid w:val="00C1496A"/>
    <w:rsid w:val="00C150D3"/>
    <w:rsid w:val="00C1696D"/>
    <w:rsid w:val="00C20C2B"/>
    <w:rsid w:val="00C26CE8"/>
    <w:rsid w:val="00C30932"/>
    <w:rsid w:val="00C313A6"/>
    <w:rsid w:val="00C33079"/>
    <w:rsid w:val="00C34CEE"/>
    <w:rsid w:val="00C37E0A"/>
    <w:rsid w:val="00C41382"/>
    <w:rsid w:val="00C4454A"/>
    <w:rsid w:val="00C44D77"/>
    <w:rsid w:val="00C45231"/>
    <w:rsid w:val="00C51AD2"/>
    <w:rsid w:val="00C54D8C"/>
    <w:rsid w:val="00C5766F"/>
    <w:rsid w:val="00C63550"/>
    <w:rsid w:val="00C65454"/>
    <w:rsid w:val="00C71943"/>
    <w:rsid w:val="00C72833"/>
    <w:rsid w:val="00C77634"/>
    <w:rsid w:val="00C80F1D"/>
    <w:rsid w:val="00C84BED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2BBE"/>
    <w:rsid w:val="00CC53C8"/>
    <w:rsid w:val="00CC548D"/>
    <w:rsid w:val="00CC75C7"/>
    <w:rsid w:val="00CD2A92"/>
    <w:rsid w:val="00CD5136"/>
    <w:rsid w:val="00CE203D"/>
    <w:rsid w:val="00CF26D8"/>
    <w:rsid w:val="00CF682B"/>
    <w:rsid w:val="00CF6E1E"/>
    <w:rsid w:val="00D057C5"/>
    <w:rsid w:val="00D13978"/>
    <w:rsid w:val="00D209BD"/>
    <w:rsid w:val="00D2445C"/>
    <w:rsid w:val="00D278B8"/>
    <w:rsid w:val="00D30DCE"/>
    <w:rsid w:val="00D31D13"/>
    <w:rsid w:val="00D34CB5"/>
    <w:rsid w:val="00D41C3B"/>
    <w:rsid w:val="00D4250C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61A8"/>
    <w:rsid w:val="00D87109"/>
    <w:rsid w:val="00D87E00"/>
    <w:rsid w:val="00D9134D"/>
    <w:rsid w:val="00D91932"/>
    <w:rsid w:val="00D92AA0"/>
    <w:rsid w:val="00D956DE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095F"/>
    <w:rsid w:val="00E01F58"/>
    <w:rsid w:val="00E02A1B"/>
    <w:rsid w:val="00E04D9E"/>
    <w:rsid w:val="00E14178"/>
    <w:rsid w:val="00E16509"/>
    <w:rsid w:val="00E21F10"/>
    <w:rsid w:val="00E2782E"/>
    <w:rsid w:val="00E34352"/>
    <w:rsid w:val="00E44582"/>
    <w:rsid w:val="00E4501F"/>
    <w:rsid w:val="00E45B3C"/>
    <w:rsid w:val="00E46860"/>
    <w:rsid w:val="00E51BC4"/>
    <w:rsid w:val="00E52351"/>
    <w:rsid w:val="00E5634B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932E2"/>
    <w:rsid w:val="00EA15B0"/>
    <w:rsid w:val="00EA1693"/>
    <w:rsid w:val="00EA1B8A"/>
    <w:rsid w:val="00EA3528"/>
    <w:rsid w:val="00EA5EA7"/>
    <w:rsid w:val="00EB7314"/>
    <w:rsid w:val="00EC4A25"/>
    <w:rsid w:val="00EC5C62"/>
    <w:rsid w:val="00ED206B"/>
    <w:rsid w:val="00ED48DA"/>
    <w:rsid w:val="00ED6452"/>
    <w:rsid w:val="00EE5724"/>
    <w:rsid w:val="00EF03C9"/>
    <w:rsid w:val="00EF4452"/>
    <w:rsid w:val="00F025A2"/>
    <w:rsid w:val="00F0338C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34AE5"/>
    <w:rsid w:val="00F35E03"/>
    <w:rsid w:val="00F41BB4"/>
    <w:rsid w:val="00F45BE9"/>
    <w:rsid w:val="00F60555"/>
    <w:rsid w:val="00F60816"/>
    <w:rsid w:val="00F653B8"/>
    <w:rsid w:val="00F71557"/>
    <w:rsid w:val="00F8104D"/>
    <w:rsid w:val="00F9008D"/>
    <w:rsid w:val="00F901D5"/>
    <w:rsid w:val="00F93AA6"/>
    <w:rsid w:val="00F93D9C"/>
    <w:rsid w:val="00FA0214"/>
    <w:rsid w:val="00FA1266"/>
    <w:rsid w:val="00FA1A58"/>
    <w:rsid w:val="00FA782B"/>
    <w:rsid w:val="00FB7BD9"/>
    <w:rsid w:val="00FC1192"/>
    <w:rsid w:val="00FD220C"/>
    <w:rsid w:val="00FD3DC0"/>
    <w:rsid w:val="00FD69AA"/>
    <w:rsid w:val="00FD77F2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155D21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AD48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581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3940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 rev3</cp:lastModifiedBy>
  <cp:revision>5</cp:revision>
  <cp:lastPrinted>2019-02-25T14:05:00Z</cp:lastPrinted>
  <dcterms:created xsi:type="dcterms:W3CDTF">2024-08-20T17:48:00Z</dcterms:created>
  <dcterms:modified xsi:type="dcterms:W3CDTF">2024-08-22T08:47:00Z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